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70CF534C"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0973A1" w:rsidRPr="000973A1">
        <w:rPr>
          <w:b/>
          <w:noProof/>
          <w:sz w:val="24"/>
        </w:rPr>
        <w:t>R1-2401911</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CBB805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03331AA" w:rsidR="00320028" w:rsidRPr="00410371" w:rsidRDefault="000973A1" w:rsidP="00915AB4">
            <w:pPr>
              <w:pStyle w:val="CRCoverPage"/>
              <w:spacing w:after="0"/>
              <w:jc w:val="right"/>
              <w:rPr>
                <w:noProof/>
              </w:rPr>
            </w:pPr>
            <w:r>
              <w:rPr>
                <w:b/>
                <w:noProof/>
                <w:sz w:val="28"/>
              </w:rPr>
              <w:t>0124</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02A2" w:rsidR="00320028" w:rsidRPr="00410371" w:rsidRDefault="00F978B9" w:rsidP="00354495">
            <w:pPr>
              <w:pStyle w:val="CRCoverPage"/>
              <w:spacing w:after="0"/>
              <w:jc w:val="right"/>
              <w:rPr>
                <w:noProof/>
                <w:sz w:val="28"/>
              </w:rPr>
            </w:pPr>
            <w:r>
              <w:rPr>
                <w:b/>
                <w:noProof/>
                <w:sz w:val="28"/>
              </w:rPr>
              <w:t>17.6.0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6BDF0" w:rsidR="001E41F3" w:rsidRDefault="00575B5C">
            <w:pPr>
              <w:pStyle w:val="CRCoverPage"/>
              <w:spacing w:after="0"/>
              <w:ind w:left="100"/>
              <w:rPr>
                <w:noProof/>
              </w:rPr>
            </w:pPr>
            <w: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D0AFDF" w:rsidR="001E41F3" w:rsidRDefault="00F53ED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C8A29" w:rsidR="001E41F3" w:rsidRDefault="00630635">
            <w:pPr>
              <w:pStyle w:val="CRCoverPage"/>
              <w:spacing w:after="0"/>
              <w:ind w:left="100"/>
              <w:rPr>
                <w:noProof/>
              </w:rPr>
            </w:pPr>
            <w:r>
              <w:rPr>
                <w:noProof/>
              </w:rPr>
              <w:t>NR_redcap</w:t>
            </w:r>
            <w:r w:rsidR="00F53ED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27BB23" w:rsidR="001E41F3" w:rsidRDefault="00354495">
            <w:pPr>
              <w:pStyle w:val="CRCoverPage"/>
              <w:spacing w:after="0"/>
              <w:ind w:left="100"/>
              <w:rPr>
                <w:noProof/>
              </w:rPr>
            </w:pPr>
            <w:r>
              <w:t>Rel-1</w:t>
            </w:r>
            <w:r w:rsidR="00575B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D81596" w:rsidR="00B5210D" w:rsidRDefault="00630635">
            <w:pPr>
              <w:pStyle w:val="CRCoverPage"/>
              <w:numPr>
                <w:ilvl w:val="0"/>
                <w:numId w:val="40"/>
              </w:numPr>
              <w:spacing w:after="0"/>
              <w:rPr>
                <w:noProof/>
              </w:rPr>
            </w:pPr>
            <w:r>
              <w:rPr>
                <w:noProof/>
              </w:rPr>
              <w:t xml:space="preserve">The higher-layer parameter </w:t>
            </w:r>
            <w:r w:rsidRPr="002955B7">
              <w:rPr>
                <w:i/>
                <w:iCs/>
                <w:noProof/>
              </w:rPr>
              <w:t>initialUplinkBWP-RedCap</w:t>
            </w:r>
            <w:r>
              <w:rPr>
                <w:noProof/>
              </w:rPr>
              <w:t xml:space="preserve"> is missing in </w:t>
            </w:r>
            <w:r w:rsidR="002955B7">
              <w:rPr>
                <w:noProof/>
              </w:rPr>
              <w:t>clause 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5B7" w14:paraId="21016551" w14:textId="77777777" w:rsidTr="00547111">
        <w:tc>
          <w:tcPr>
            <w:tcW w:w="2694" w:type="dxa"/>
            <w:gridSpan w:val="2"/>
            <w:tcBorders>
              <w:left w:val="single" w:sz="4" w:space="0" w:color="auto"/>
            </w:tcBorders>
          </w:tcPr>
          <w:p w14:paraId="49433147" w14:textId="77777777" w:rsidR="002955B7" w:rsidRDefault="002955B7" w:rsidP="002955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BCE5ED" w:rsidR="002955B7" w:rsidRDefault="002955B7" w:rsidP="002955B7">
            <w:pPr>
              <w:pStyle w:val="CRCoverPage"/>
              <w:numPr>
                <w:ilvl w:val="0"/>
                <w:numId w:val="40"/>
              </w:numPr>
              <w:spacing w:after="0"/>
              <w:rPr>
                <w:noProof/>
              </w:rPr>
            </w:pPr>
            <w:r>
              <w:rPr>
                <w:noProof/>
              </w:rPr>
              <w:t xml:space="preserve">Adding the higher-layer parameter </w:t>
            </w:r>
            <w:r w:rsidRPr="003C16D9">
              <w:rPr>
                <w:i/>
                <w:iCs/>
                <w:noProof/>
              </w:rPr>
              <w:t>initialUplinkBWP-RedCap</w:t>
            </w:r>
            <w:r>
              <w:rPr>
                <w:noProof/>
              </w:rPr>
              <w:t xml:space="preserve"> to clause 5.3.2</w:t>
            </w:r>
          </w:p>
        </w:tc>
      </w:tr>
      <w:tr w:rsidR="002955B7" w14:paraId="1F886379" w14:textId="77777777" w:rsidTr="00547111">
        <w:tc>
          <w:tcPr>
            <w:tcW w:w="2694" w:type="dxa"/>
            <w:gridSpan w:val="2"/>
            <w:tcBorders>
              <w:left w:val="single" w:sz="4" w:space="0" w:color="auto"/>
            </w:tcBorders>
          </w:tcPr>
          <w:p w14:paraId="4D989623" w14:textId="77777777" w:rsidR="002955B7" w:rsidRDefault="002955B7" w:rsidP="002955B7">
            <w:pPr>
              <w:pStyle w:val="CRCoverPage"/>
              <w:spacing w:after="0"/>
              <w:rPr>
                <w:b/>
                <w:i/>
                <w:noProof/>
                <w:sz w:val="8"/>
                <w:szCs w:val="8"/>
              </w:rPr>
            </w:pPr>
          </w:p>
        </w:tc>
        <w:tc>
          <w:tcPr>
            <w:tcW w:w="6946" w:type="dxa"/>
            <w:gridSpan w:val="9"/>
            <w:tcBorders>
              <w:right w:val="single" w:sz="4" w:space="0" w:color="auto"/>
            </w:tcBorders>
          </w:tcPr>
          <w:p w14:paraId="71C4A204" w14:textId="77777777" w:rsidR="002955B7" w:rsidRDefault="002955B7" w:rsidP="002955B7">
            <w:pPr>
              <w:pStyle w:val="CRCoverPage"/>
              <w:spacing w:after="0"/>
              <w:rPr>
                <w:noProof/>
                <w:sz w:val="8"/>
                <w:szCs w:val="8"/>
              </w:rPr>
            </w:pPr>
          </w:p>
        </w:tc>
      </w:tr>
      <w:tr w:rsidR="002955B7" w14:paraId="678D7BF9" w14:textId="77777777" w:rsidTr="00547111">
        <w:tc>
          <w:tcPr>
            <w:tcW w:w="2694" w:type="dxa"/>
            <w:gridSpan w:val="2"/>
            <w:tcBorders>
              <w:left w:val="single" w:sz="4" w:space="0" w:color="auto"/>
              <w:bottom w:val="single" w:sz="4" w:space="0" w:color="auto"/>
            </w:tcBorders>
          </w:tcPr>
          <w:p w14:paraId="4E5CE1B6" w14:textId="77777777" w:rsidR="002955B7" w:rsidRDefault="002955B7" w:rsidP="002955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86A53" w:rsidR="002955B7" w:rsidRDefault="002955B7" w:rsidP="002955B7">
            <w:pPr>
              <w:pStyle w:val="CRCoverPage"/>
              <w:numPr>
                <w:ilvl w:val="0"/>
                <w:numId w:val="40"/>
              </w:numPr>
              <w:spacing w:after="0"/>
              <w:rPr>
                <w:noProof/>
              </w:rPr>
            </w:pPr>
            <w:r>
              <w:rPr>
                <w:noProof/>
              </w:rPr>
              <w:t>Incomplete specifications</w:t>
            </w:r>
          </w:p>
        </w:tc>
      </w:tr>
      <w:tr w:rsidR="002955B7" w14:paraId="034AF533" w14:textId="77777777" w:rsidTr="00547111">
        <w:tc>
          <w:tcPr>
            <w:tcW w:w="2694" w:type="dxa"/>
            <w:gridSpan w:val="2"/>
          </w:tcPr>
          <w:p w14:paraId="39D9EB5B" w14:textId="77777777" w:rsidR="002955B7" w:rsidRDefault="002955B7" w:rsidP="002955B7">
            <w:pPr>
              <w:pStyle w:val="CRCoverPage"/>
              <w:spacing w:after="0"/>
              <w:rPr>
                <w:b/>
                <w:i/>
                <w:noProof/>
                <w:sz w:val="8"/>
                <w:szCs w:val="8"/>
              </w:rPr>
            </w:pPr>
          </w:p>
        </w:tc>
        <w:tc>
          <w:tcPr>
            <w:tcW w:w="6946" w:type="dxa"/>
            <w:gridSpan w:val="9"/>
          </w:tcPr>
          <w:p w14:paraId="7826CB1C" w14:textId="77777777" w:rsidR="002955B7" w:rsidRDefault="002955B7" w:rsidP="002955B7">
            <w:pPr>
              <w:pStyle w:val="CRCoverPage"/>
              <w:spacing w:after="0"/>
              <w:rPr>
                <w:noProof/>
                <w:sz w:val="8"/>
                <w:szCs w:val="8"/>
              </w:rPr>
            </w:pPr>
          </w:p>
        </w:tc>
      </w:tr>
      <w:tr w:rsidR="002955B7" w14:paraId="6A17D7AC" w14:textId="77777777" w:rsidTr="00547111">
        <w:tc>
          <w:tcPr>
            <w:tcW w:w="2694" w:type="dxa"/>
            <w:gridSpan w:val="2"/>
            <w:tcBorders>
              <w:top w:val="single" w:sz="4" w:space="0" w:color="auto"/>
              <w:left w:val="single" w:sz="4" w:space="0" w:color="auto"/>
            </w:tcBorders>
          </w:tcPr>
          <w:p w14:paraId="6DAD5B19" w14:textId="77777777" w:rsidR="002955B7" w:rsidRDefault="002955B7" w:rsidP="002955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7C5C6" w:rsidR="002955B7" w:rsidRDefault="002D1CA3" w:rsidP="002955B7">
            <w:pPr>
              <w:pStyle w:val="CRCoverPage"/>
              <w:spacing w:after="0"/>
              <w:ind w:left="100"/>
              <w:rPr>
                <w:noProof/>
              </w:rPr>
            </w:pPr>
            <w:r>
              <w:rPr>
                <w:noProof/>
              </w:rPr>
              <w:t>5.3.2</w:t>
            </w:r>
          </w:p>
        </w:tc>
      </w:tr>
      <w:tr w:rsidR="002955B7" w14:paraId="56E1E6C3" w14:textId="77777777" w:rsidTr="00547111">
        <w:tc>
          <w:tcPr>
            <w:tcW w:w="2694" w:type="dxa"/>
            <w:gridSpan w:val="2"/>
            <w:tcBorders>
              <w:left w:val="single" w:sz="4" w:space="0" w:color="auto"/>
            </w:tcBorders>
          </w:tcPr>
          <w:p w14:paraId="2FB9DE77" w14:textId="77777777" w:rsidR="002955B7" w:rsidRDefault="002955B7" w:rsidP="002955B7">
            <w:pPr>
              <w:pStyle w:val="CRCoverPage"/>
              <w:spacing w:after="0"/>
              <w:rPr>
                <w:b/>
                <w:i/>
                <w:noProof/>
                <w:sz w:val="8"/>
                <w:szCs w:val="8"/>
              </w:rPr>
            </w:pPr>
          </w:p>
        </w:tc>
        <w:tc>
          <w:tcPr>
            <w:tcW w:w="6946" w:type="dxa"/>
            <w:gridSpan w:val="9"/>
            <w:tcBorders>
              <w:right w:val="single" w:sz="4" w:space="0" w:color="auto"/>
            </w:tcBorders>
          </w:tcPr>
          <w:p w14:paraId="0898542D" w14:textId="77777777" w:rsidR="002955B7" w:rsidRDefault="002955B7" w:rsidP="002955B7">
            <w:pPr>
              <w:pStyle w:val="CRCoverPage"/>
              <w:spacing w:after="0"/>
              <w:rPr>
                <w:noProof/>
                <w:sz w:val="8"/>
                <w:szCs w:val="8"/>
              </w:rPr>
            </w:pPr>
          </w:p>
        </w:tc>
      </w:tr>
      <w:tr w:rsidR="002955B7" w14:paraId="76F95A8B" w14:textId="77777777" w:rsidTr="00547111">
        <w:tc>
          <w:tcPr>
            <w:tcW w:w="2694" w:type="dxa"/>
            <w:gridSpan w:val="2"/>
            <w:tcBorders>
              <w:left w:val="single" w:sz="4" w:space="0" w:color="auto"/>
            </w:tcBorders>
          </w:tcPr>
          <w:p w14:paraId="335EAB52" w14:textId="77777777" w:rsidR="002955B7" w:rsidRDefault="002955B7" w:rsidP="00295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5B7" w:rsidRDefault="002955B7" w:rsidP="00295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5B7" w:rsidRDefault="002955B7" w:rsidP="002955B7">
            <w:pPr>
              <w:pStyle w:val="CRCoverPage"/>
              <w:spacing w:after="0"/>
              <w:jc w:val="center"/>
              <w:rPr>
                <w:b/>
                <w:caps/>
                <w:noProof/>
              </w:rPr>
            </w:pPr>
            <w:r>
              <w:rPr>
                <w:b/>
                <w:caps/>
                <w:noProof/>
              </w:rPr>
              <w:t>N</w:t>
            </w:r>
          </w:p>
        </w:tc>
        <w:tc>
          <w:tcPr>
            <w:tcW w:w="2977" w:type="dxa"/>
            <w:gridSpan w:val="4"/>
          </w:tcPr>
          <w:p w14:paraId="304CCBCB" w14:textId="77777777" w:rsidR="002955B7" w:rsidRDefault="002955B7" w:rsidP="00295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5B7" w:rsidRDefault="002955B7" w:rsidP="002955B7">
            <w:pPr>
              <w:pStyle w:val="CRCoverPage"/>
              <w:spacing w:after="0"/>
              <w:ind w:left="99"/>
              <w:rPr>
                <w:noProof/>
              </w:rPr>
            </w:pPr>
          </w:p>
        </w:tc>
      </w:tr>
      <w:tr w:rsidR="002955B7" w14:paraId="34ACE2EB" w14:textId="77777777" w:rsidTr="00547111">
        <w:tc>
          <w:tcPr>
            <w:tcW w:w="2694" w:type="dxa"/>
            <w:gridSpan w:val="2"/>
            <w:tcBorders>
              <w:left w:val="single" w:sz="4" w:space="0" w:color="auto"/>
            </w:tcBorders>
          </w:tcPr>
          <w:p w14:paraId="571382F3" w14:textId="77777777" w:rsidR="002955B7" w:rsidRDefault="002955B7" w:rsidP="002955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5B7" w:rsidRDefault="002955B7" w:rsidP="00295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2955B7" w:rsidRDefault="002955B7" w:rsidP="002955B7">
            <w:pPr>
              <w:pStyle w:val="CRCoverPage"/>
              <w:spacing w:after="0"/>
              <w:jc w:val="center"/>
              <w:rPr>
                <w:b/>
                <w:caps/>
                <w:noProof/>
              </w:rPr>
            </w:pPr>
            <w:r>
              <w:rPr>
                <w:b/>
                <w:caps/>
                <w:noProof/>
              </w:rPr>
              <w:t>x</w:t>
            </w:r>
          </w:p>
        </w:tc>
        <w:tc>
          <w:tcPr>
            <w:tcW w:w="2977" w:type="dxa"/>
            <w:gridSpan w:val="4"/>
          </w:tcPr>
          <w:p w14:paraId="7DB274D8" w14:textId="77777777" w:rsidR="002955B7" w:rsidRDefault="002955B7" w:rsidP="002955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5B7" w:rsidRDefault="002955B7" w:rsidP="002955B7">
            <w:pPr>
              <w:pStyle w:val="CRCoverPage"/>
              <w:spacing w:after="0"/>
              <w:ind w:left="99"/>
              <w:rPr>
                <w:noProof/>
              </w:rPr>
            </w:pPr>
            <w:r>
              <w:rPr>
                <w:noProof/>
              </w:rPr>
              <w:t xml:space="preserve">TS/TR ... CR ... </w:t>
            </w:r>
          </w:p>
        </w:tc>
      </w:tr>
      <w:tr w:rsidR="002955B7" w14:paraId="446DDBAC" w14:textId="77777777" w:rsidTr="00547111">
        <w:tc>
          <w:tcPr>
            <w:tcW w:w="2694" w:type="dxa"/>
            <w:gridSpan w:val="2"/>
            <w:tcBorders>
              <w:left w:val="single" w:sz="4" w:space="0" w:color="auto"/>
            </w:tcBorders>
          </w:tcPr>
          <w:p w14:paraId="678A1AA6" w14:textId="77777777" w:rsidR="002955B7" w:rsidRDefault="002955B7" w:rsidP="002955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5B7" w:rsidRDefault="002955B7" w:rsidP="00295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2955B7" w:rsidRDefault="002955B7" w:rsidP="002955B7">
            <w:pPr>
              <w:pStyle w:val="CRCoverPage"/>
              <w:spacing w:after="0"/>
              <w:jc w:val="center"/>
              <w:rPr>
                <w:b/>
                <w:caps/>
                <w:noProof/>
              </w:rPr>
            </w:pPr>
            <w:r>
              <w:rPr>
                <w:b/>
                <w:caps/>
                <w:noProof/>
              </w:rPr>
              <w:t>x</w:t>
            </w:r>
          </w:p>
        </w:tc>
        <w:tc>
          <w:tcPr>
            <w:tcW w:w="2977" w:type="dxa"/>
            <w:gridSpan w:val="4"/>
          </w:tcPr>
          <w:p w14:paraId="1A4306D9" w14:textId="77777777" w:rsidR="002955B7" w:rsidRDefault="002955B7" w:rsidP="002955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5B7" w:rsidRDefault="002955B7" w:rsidP="002955B7">
            <w:pPr>
              <w:pStyle w:val="CRCoverPage"/>
              <w:spacing w:after="0"/>
              <w:ind w:left="99"/>
              <w:rPr>
                <w:noProof/>
              </w:rPr>
            </w:pPr>
            <w:r>
              <w:rPr>
                <w:noProof/>
              </w:rPr>
              <w:t xml:space="preserve">TS/TR ... CR ... </w:t>
            </w:r>
          </w:p>
        </w:tc>
      </w:tr>
      <w:tr w:rsidR="002955B7" w14:paraId="55C714D2" w14:textId="77777777" w:rsidTr="00547111">
        <w:tc>
          <w:tcPr>
            <w:tcW w:w="2694" w:type="dxa"/>
            <w:gridSpan w:val="2"/>
            <w:tcBorders>
              <w:left w:val="single" w:sz="4" w:space="0" w:color="auto"/>
            </w:tcBorders>
          </w:tcPr>
          <w:p w14:paraId="45913E62" w14:textId="77777777" w:rsidR="002955B7" w:rsidRDefault="002955B7" w:rsidP="002955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5B7" w:rsidRDefault="002955B7" w:rsidP="00295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2955B7" w:rsidRDefault="002955B7" w:rsidP="002955B7">
            <w:pPr>
              <w:pStyle w:val="CRCoverPage"/>
              <w:spacing w:after="0"/>
              <w:jc w:val="center"/>
              <w:rPr>
                <w:b/>
                <w:caps/>
                <w:noProof/>
              </w:rPr>
            </w:pPr>
            <w:r>
              <w:rPr>
                <w:b/>
                <w:caps/>
                <w:noProof/>
              </w:rPr>
              <w:t>x</w:t>
            </w:r>
          </w:p>
        </w:tc>
        <w:tc>
          <w:tcPr>
            <w:tcW w:w="2977" w:type="dxa"/>
            <w:gridSpan w:val="4"/>
          </w:tcPr>
          <w:p w14:paraId="1B4FF921" w14:textId="77777777" w:rsidR="002955B7" w:rsidRDefault="002955B7" w:rsidP="002955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5B7" w:rsidRDefault="002955B7" w:rsidP="002955B7">
            <w:pPr>
              <w:pStyle w:val="CRCoverPage"/>
              <w:spacing w:after="0"/>
              <w:ind w:left="99"/>
              <w:rPr>
                <w:noProof/>
              </w:rPr>
            </w:pPr>
            <w:r>
              <w:rPr>
                <w:noProof/>
              </w:rPr>
              <w:t xml:space="preserve">TS/TR ... CR ... </w:t>
            </w:r>
          </w:p>
        </w:tc>
      </w:tr>
      <w:tr w:rsidR="002955B7" w14:paraId="60DF82CC" w14:textId="77777777" w:rsidTr="008863B9">
        <w:tc>
          <w:tcPr>
            <w:tcW w:w="2694" w:type="dxa"/>
            <w:gridSpan w:val="2"/>
            <w:tcBorders>
              <w:left w:val="single" w:sz="4" w:space="0" w:color="auto"/>
            </w:tcBorders>
          </w:tcPr>
          <w:p w14:paraId="517696CD" w14:textId="77777777" w:rsidR="002955B7" w:rsidRDefault="002955B7" w:rsidP="002955B7">
            <w:pPr>
              <w:pStyle w:val="CRCoverPage"/>
              <w:spacing w:after="0"/>
              <w:rPr>
                <w:b/>
                <w:i/>
                <w:noProof/>
              </w:rPr>
            </w:pPr>
          </w:p>
        </w:tc>
        <w:tc>
          <w:tcPr>
            <w:tcW w:w="6946" w:type="dxa"/>
            <w:gridSpan w:val="9"/>
            <w:tcBorders>
              <w:right w:val="single" w:sz="4" w:space="0" w:color="auto"/>
            </w:tcBorders>
          </w:tcPr>
          <w:p w14:paraId="4D84207F" w14:textId="77777777" w:rsidR="002955B7" w:rsidRDefault="002955B7" w:rsidP="002955B7">
            <w:pPr>
              <w:pStyle w:val="CRCoverPage"/>
              <w:spacing w:after="0"/>
              <w:rPr>
                <w:noProof/>
              </w:rPr>
            </w:pPr>
          </w:p>
        </w:tc>
      </w:tr>
      <w:tr w:rsidR="002955B7" w14:paraId="556B87B6" w14:textId="77777777" w:rsidTr="008863B9">
        <w:tc>
          <w:tcPr>
            <w:tcW w:w="2694" w:type="dxa"/>
            <w:gridSpan w:val="2"/>
            <w:tcBorders>
              <w:left w:val="single" w:sz="4" w:space="0" w:color="auto"/>
              <w:bottom w:val="single" w:sz="4" w:space="0" w:color="auto"/>
            </w:tcBorders>
          </w:tcPr>
          <w:p w14:paraId="79A9C411" w14:textId="77777777" w:rsidR="002955B7" w:rsidRDefault="002955B7" w:rsidP="002955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55B7" w:rsidRDefault="002955B7" w:rsidP="002955B7">
            <w:pPr>
              <w:pStyle w:val="CRCoverPage"/>
              <w:spacing w:after="0"/>
              <w:ind w:left="100"/>
              <w:rPr>
                <w:noProof/>
              </w:rPr>
            </w:pPr>
          </w:p>
        </w:tc>
      </w:tr>
      <w:tr w:rsidR="002955B7" w:rsidRPr="008863B9" w14:paraId="45BFE792" w14:textId="77777777" w:rsidTr="008863B9">
        <w:tc>
          <w:tcPr>
            <w:tcW w:w="2694" w:type="dxa"/>
            <w:gridSpan w:val="2"/>
            <w:tcBorders>
              <w:top w:val="single" w:sz="4" w:space="0" w:color="auto"/>
              <w:bottom w:val="single" w:sz="4" w:space="0" w:color="auto"/>
            </w:tcBorders>
          </w:tcPr>
          <w:p w14:paraId="194242DD" w14:textId="77777777" w:rsidR="002955B7" w:rsidRPr="008863B9" w:rsidRDefault="002955B7" w:rsidP="00295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5B7" w:rsidRPr="008863B9" w:rsidRDefault="002955B7" w:rsidP="002955B7">
            <w:pPr>
              <w:pStyle w:val="CRCoverPage"/>
              <w:spacing w:after="0"/>
              <w:ind w:left="100"/>
              <w:rPr>
                <w:noProof/>
                <w:sz w:val="8"/>
                <w:szCs w:val="8"/>
              </w:rPr>
            </w:pPr>
          </w:p>
        </w:tc>
      </w:tr>
      <w:tr w:rsidR="002955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5B7" w:rsidRDefault="002955B7" w:rsidP="002955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5B7" w:rsidRDefault="002955B7" w:rsidP="002955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482A39" w14:textId="77777777" w:rsidR="009D7837" w:rsidRDefault="009D7837" w:rsidP="009D7837">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06014740"/>
      <w:r>
        <w:lastRenderedPageBreak/>
        <w:t>5.3.2</w:t>
      </w:r>
      <w:r>
        <w:tab/>
        <w:t>OFDM baseband signal generation for PRACH</w:t>
      </w:r>
      <w:bookmarkEnd w:id="1"/>
      <w:bookmarkEnd w:id="2"/>
      <w:bookmarkEnd w:id="3"/>
      <w:bookmarkEnd w:id="4"/>
      <w:bookmarkEnd w:id="5"/>
      <w:bookmarkEnd w:id="6"/>
      <w:bookmarkEnd w:id="7"/>
    </w:p>
    <w:p w14:paraId="1388AE1E" w14:textId="77777777" w:rsidR="009D7837" w:rsidRDefault="009D7837" w:rsidP="009D7837">
      <w:r>
        <w:t xml:space="preserve">The time-continuous signal </w:t>
      </w:r>
      <w:r>
        <w:rPr>
          <w:position w:val="-12"/>
        </w:rPr>
        <w:object w:dxaOrig="780" w:dyaOrig="405" w14:anchorId="3BB19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0.1pt" o:ole="">
            <v:imagedata r:id="rId16" o:title=""/>
          </v:shape>
          <o:OLEObject Type="Embed" ProgID="Equation.3" ShapeID="_x0000_i1025" DrawAspect="Content" ObjectID="_1771658452" r:id="rId17"/>
        </w:object>
      </w:r>
      <w:r>
        <w:t xml:space="preserve"> on antenna port </w:t>
      </w:r>
      <m:oMath>
        <m:r>
          <w:rPr>
            <w:rFonts w:ascii="Cambria Math" w:hAnsi="Cambria Math"/>
          </w:rPr>
          <m:t>p</m:t>
        </m:r>
      </m:oMath>
      <w:r>
        <w:t xml:space="preserve"> for PRACH is defined by</w:t>
      </w:r>
    </w:p>
    <w:p w14:paraId="7D8C6D77" w14:textId="77777777" w:rsidR="009D7837" w:rsidRDefault="00F53EDF" w:rsidP="009D7837">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0F5073C2" w14:textId="77777777" w:rsidR="009D7837" w:rsidRDefault="009D7837" w:rsidP="009D7837">
      <w:r>
        <w:t xml:space="preserve">where </w:t>
      </w:r>
      <w:r>
        <w:rPr>
          <w:position w:val="-12"/>
        </w:rPr>
        <w:object w:dxaOrig="2520" w:dyaOrig="375" w14:anchorId="26C20089">
          <v:shape id="_x0000_i1026" type="#_x0000_t75" style="width:126.4pt;height:18.4pt" o:ole="">
            <v:imagedata r:id="rId18" o:title=""/>
          </v:shape>
          <o:OLEObject Type="Embed" ProgID="Equation.3" ShapeID="_x0000_i1026" DrawAspect="Content" ObjectID="_1771658453" r:id="rId19"/>
        </w:object>
      </w:r>
      <w:r>
        <w:t xml:space="preserve"> and </w:t>
      </w:r>
    </w:p>
    <w:p w14:paraId="1C7580F7" w14:textId="77777777" w:rsidR="009D7837" w:rsidRDefault="009D7837" w:rsidP="009D7837">
      <w:pPr>
        <w:pStyle w:val="B1"/>
      </w:pPr>
      <w:r>
        <w:t>-</w:t>
      </w:r>
      <w:r>
        <w:tab/>
      </w:r>
      <w:r>
        <w:rPr>
          <w:position w:val="-6"/>
        </w:rPr>
        <w:object w:dxaOrig="210" w:dyaOrig="300" w14:anchorId="7B9B4CDA">
          <v:shape id="_x0000_i1027" type="#_x0000_t75" style="width:10.9pt;height:15.05pt" o:ole="">
            <v:imagedata r:id="rId20" o:title=""/>
          </v:shape>
          <o:OLEObject Type="Embed" ProgID="Equation.3" ShapeID="_x0000_i1027" DrawAspect="Content" ObjectID="_1771658454" r:id="rId21"/>
        </w:object>
      </w:r>
      <w:r>
        <w:t xml:space="preserve"> is given by clause 6.3.3; </w:t>
      </w:r>
    </w:p>
    <w:p w14:paraId="62E15301" w14:textId="77777777" w:rsidR="009D7837" w:rsidRDefault="009D7837" w:rsidP="009D7837">
      <w:pPr>
        <w:pStyle w:val="B1"/>
      </w:pPr>
      <w:r>
        <w:t>-</w:t>
      </w:r>
      <w:r>
        <w:tab/>
      </w:r>
      <w:r>
        <w:rPr>
          <w:position w:val="-10"/>
        </w:rPr>
        <w:object w:dxaOrig="300" w:dyaOrig="300" w14:anchorId="0FE0332C">
          <v:shape id="_x0000_i1028" type="#_x0000_t75" style="width:15.05pt;height:15.05pt" o:ole="">
            <v:imagedata r:id="rId22" o:title=""/>
          </v:shape>
          <o:OLEObject Type="Embed" ProgID="Equation.3" ShapeID="_x0000_i1028" DrawAspect="Content" ObjectID="_1771658455" r:id="rId23"/>
        </w:object>
      </w:r>
      <w:r>
        <w:t xml:space="preserve"> is the subcarrier spacing of the initial uplink bandwidth part during initial access. Otherwise, </w:t>
      </w:r>
      <w:r>
        <w:rPr>
          <w:position w:val="-10"/>
        </w:rPr>
        <w:object w:dxaOrig="300" w:dyaOrig="300" w14:anchorId="2717C8B9">
          <v:shape id="_x0000_i1029" type="#_x0000_t75" style="width:15.05pt;height:15.05pt" o:ole="">
            <v:imagedata r:id="rId22" o:title=""/>
          </v:shape>
          <o:OLEObject Type="Embed" ProgID="Equation.3" ShapeID="_x0000_i1029" DrawAspect="Content" ObjectID="_1771658456" r:id="rId24"/>
        </w:object>
      </w:r>
      <w:r>
        <w:t xml:space="preserve"> is the subcarrier spacing of the active uplink bandwidth part; </w:t>
      </w:r>
    </w:p>
    <w:p w14:paraId="793A2DF1" w14:textId="77777777" w:rsidR="009D7837" w:rsidRDefault="009D7837" w:rsidP="009D7837">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Pr>
          <w:i/>
        </w:rPr>
        <w:t>scs-SpecificCarrierList</w:t>
      </w:r>
      <w:proofErr w:type="spellEnd"/>
      <w:r>
        <w:t>;</w:t>
      </w:r>
    </w:p>
    <w:p w14:paraId="48017BEC" w14:textId="4D735B9E" w:rsidR="009D7837" w:rsidRDefault="009D7837" w:rsidP="009D7837">
      <w:pPr>
        <w:pStyle w:val="B1"/>
      </w:pPr>
      <w:r>
        <w:t>-</w:t>
      </w:r>
      <w:r>
        <w:tab/>
      </w:r>
      <w:r>
        <w:rPr>
          <w:noProof/>
          <w:position w:val="-12"/>
        </w:rPr>
        <w:drawing>
          <wp:inline distT="0" distB="0" distL="0" distR="0" wp14:anchorId="567C1B5A" wp14:editId="43A5F008">
            <wp:extent cx="393700" cy="2413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t xml:space="preserve"> is the lowest numbered resource block of the initial uplink bandwidth part and is derived by the higher-layer parameter </w:t>
      </w:r>
      <w:proofErr w:type="spellStart"/>
      <w:r>
        <w:rPr>
          <w:i/>
        </w:rPr>
        <w:t>initialUplinkBWP</w:t>
      </w:r>
      <w:proofErr w:type="spellEnd"/>
      <w:r w:rsidRPr="00482FE4">
        <w:rPr>
          <w:iCs/>
        </w:rPr>
        <w:t xml:space="preserve"> </w:t>
      </w:r>
      <w:ins w:id="8" w:author="Stefan Parkvall" w:date="2024-03-04T10:46:00Z">
        <w:r w:rsidR="00482FE4" w:rsidRPr="00482FE4">
          <w:rPr>
            <w:iCs/>
          </w:rPr>
          <w:t xml:space="preserve">or </w:t>
        </w:r>
        <w:proofErr w:type="spellStart"/>
        <w:r w:rsidR="00482FE4" w:rsidRPr="00482FE4">
          <w:rPr>
            <w:i/>
          </w:rPr>
          <w:t>initialUplinkBWP-RedCap</w:t>
        </w:r>
        <w:proofErr w:type="spellEnd"/>
        <w:r w:rsidR="00482FE4" w:rsidRPr="00482FE4">
          <w:rPr>
            <w:i/>
          </w:rPr>
          <w:t xml:space="preserve"> </w:t>
        </w:r>
      </w:ins>
      <w:r>
        <w:t xml:space="preserve">during initial access. Otherwise, </w:t>
      </w:r>
      <w:r>
        <w:rPr>
          <w:noProof/>
          <w:position w:val="-12"/>
        </w:rPr>
        <w:drawing>
          <wp:inline distT="0" distB="0" distL="0" distR="0" wp14:anchorId="723223BC" wp14:editId="6A09CC8A">
            <wp:extent cx="39370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t xml:space="preserve"> is the lowest numbered resource block of the active uplink bandwidth part and is derived by the higher-layer parameter </w:t>
      </w:r>
      <w:r>
        <w:rPr>
          <w:i/>
        </w:rPr>
        <w:t>BWP-Uplink</w:t>
      </w:r>
      <w:r>
        <w:t xml:space="preserve">; </w:t>
      </w:r>
    </w:p>
    <w:p w14:paraId="7BFBF2DC" w14:textId="77777777" w:rsidR="009D7837" w:rsidRDefault="009D7837" w:rsidP="009D783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t xml:space="preserve"> is given by the higher-layer parameter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and a type-2 random-access procedure is initiated as described in clause 8.1 of [5, TS 38.213], otherwise by </w:t>
      </w:r>
      <w:r>
        <w:rPr>
          <w:i/>
        </w:rPr>
        <w:t>msg1-FrequencyStart</w:t>
      </w:r>
      <w:r>
        <w:t xml:space="preserve"> as described in clause 8.1 of [5 TS 38.213];</w:t>
      </w:r>
    </w:p>
    <w:p w14:paraId="0BA0D1DE" w14:textId="16B03C43" w:rsidR="009D7837" w:rsidRDefault="009D7837" w:rsidP="009D7837">
      <w:pPr>
        <w:pStyle w:val="B1"/>
      </w:pPr>
      <w:r>
        <w:t>-</w:t>
      </w:r>
      <w:r>
        <w:tab/>
      </w:r>
      <w:r>
        <w:rPr>
          <w:noProof/>
          <w:position w:val="-10"/>
        </w:rPr>
        <w:drawing>
          <wp:inline distT="0" distB="0" distL="0" distR="0" wp14:anchorId="0891CD8D" wp14:editId="23B5F622">
            <wp:extent cx="241300" cy="1905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the PRACH transmission occasion index in frequency domain for a given PRACH transmission occasion in one time instance as given by clause 6.3.3.2; </w:t>
      </w:r>
    </w:p>
    <w:p w14:paraId="339FF383" w14:textId="1C4F24E7" w:rsidR="009D7837" w:rsidRDefault="009D7837" w:rsidP="009D7837">
      <w:pPr>
        <w:pStyle w:val="B1"/>
        <w:rPr>
          <w:b/>
          <w:bCs/>
        </w:rPr>
      </w:pPr>
      <w:r>
        <w:t>-</w:t>
      </w:r>
      <w:r>
        <w:tab/>
      </w:r>
      <w:r>
        <w:rPr>
          <w:noProof/>
          <w:position w:val="-10"/>
        </w:rPr>
        <w:drawing>
          <wp:inline distT="0" distB="0" distL="0" distR="0" wp14:anchorId="5C873D36" wp14:editId="602C3DE3">
            <wp:extent cx="28575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228600"/>
                    </a:xfrm>
                    <a:prstGeom prst="rect">
                      <a:avLst/>
                    </a:prstGeom>
                    <a:noFill/>
                    <a:ln>
                      <a:noFill/>
                    </a:ln>
                  </pic:spPr>
                </pic:pic>
              </a:graphicData>
            </a:graphic>
          </wp:inline>
        </w:drawing>
      </w:r>
      <w:r>
        <w:t xml:space="preserve"> is the number of resource blocks occupied and is given by the parameter allocation expressed in number of RBs for PUSCH in Table 6.3.3.2-1. </w:t>
      </w:r>
    </w:p>
    <w:p w14:paraId="1A4DB578" w14:textId="77777777" w:rsidR="009D7837" w:rsidRDefault="009D7837" w:rsidP="009D7837">
      <w:pPr>
        <w:pStyle w:val="B1"/>
      </w:pPr>
      <w:r>
        <w:t>-</w:t>
      </w:r>
      <w:r>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t xml:space="preserve"> is the start CRB index of uplink RB set </w:t>
      </w:r>
      <m:oMath>
        <m:r>
          <w:rPr>
            <w:rFonts w:ascii="Cambria Math" w:hAnsi="Cambria Math"/>
          </w:rPr>
          <m:t>n</m:t>
        </m:r>
      </m:oMath>
      <w:r>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t xml:space="preserve">. </w:t>
      </w:r>
      <w:r>
        <w:rPr>
          <w:rFonts w:eastAsia="SimSun"/>
        </w:rPr>
        <w:t xml:space="preserve">The UE assumes that the RB set is defined as when </w:t>
      </w:r>
      <w:r>
        <w:rPr>
          <w:rFonts w:eastAsia="Malgun Gothic"/>
          <w:lang w:val="en-US"/>
        </w:rPr>
        <w:t xml:space="preserve">the UE is not provided </w:t>
      </w:r>
      <w:proofErr w:type="spellStart"/>
      <w:r>
        <w:rPr>
          <w:rFonts w:eastAsia="Malgun Gothic"/>
          <w:i/>
          <w:lang w:val="en-US"/>
        </w:rPr>
        <w:t>IntraCellGuardBandsPerSCS</w:t>
      </w:r>
      <w:proofErr w:type="spellEnd"/>
      <w:r>
        <w:rPr>
          <w:rFonts w:eastAsia="Malgun Gothic"/>
          <w:i/>
          <w:lang w:val="en-US"/>
        </w:rPr>
        <w:t xml:space="preserve"> </w:t>
      </w:r>
      <w:r>
        <w:rPr>
          <w:rFonts w:eastAsia="Malgun Gothic"/>
          <w:iCs/>
          <w:lang w:val="en-US"/>
        </w:rPr>
        <w:t xml:space="preserve">for an UL carrier </w:t>
      </w:r>
      <w:r>
        <w:t>as described in Clause 7 of [6, TS 38.214]</w:t>
      </w:r>
    </w:p>
    <w:p w14:paraId="32377E02" w14:textId="77777777" w:rsidR="009D7837" w:rsidRDefault="009D7837" w:rsidP="009D7837">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t xml:space="preserve"> is configured such that each PRACH transmission occasion is fully contained within an RB set.</w:t>
      </w:r>
    </w:p>
    <w:p w14:paraId="15E9DC29" w14:textId="77777777" w:rsidR="009D7837" w:rsidRDefault="009D7837" w:rsidP="009D7837">
      <w:pPr>
        <w:pStyle w:val="B1"/>
      </w:pPr>
      <w:r>
        <w:t>-</w:t>
      </w:r>
      <w:r>
        <w:tab/>
      </w:r>
      <w:r>
        <w:rPr>
          <w:position w:val="-10"/>
        </w:rPr>
        <w:object w:dxaOrig="405" w:dyaOrig="285" w14:anchorId="4B443A27">
          <v:shape id="_x0000_i1030" type="#_x0000_t75" style="width:20.1pt;height:14.25pt" o:ole="">
            <v:imagedata r:id="rId28" o:title=""/>
          </v:shape>
          <o:OLEObject Type="Embed" ProgID="Equation.3" ShapeID="_x0000_i1030" DrawAspect="Content" ObjectID="_1771658457" r:id="rId29"/>
        </w:object>
      </w:r>
      <w:r>
        <w:t xml:space="preserve"> and </w:t>
      </w:r>
      <w:r>
        <w:rPr>
          <w:position w:val="-10"/>
        </w:rPr>
        <w:object w:dxaOrig="285" w:dyaOrig="285" w14:anchorId="1377B579">
          <v:shape id="_x0000_i1031" type="#_x0000_t75" style="width:14.25pt;height:14.25pt" o:ole="">
            <v:imagedata r:id="rId30" o:title=""/>
          </v:shape>
          <o:OLEObject Type="Embed" ProgID="Equation.3" ShapeID="_x0000_i1031" DrawAspect="Content" ObjectID="_1771658458" r:id="rId31"/>
        </w:object>
      </w:r>
      <w:r>
        <w:t xml:space="preserve"> are given by clause 6.3.3</w:t>
      </w:r>
    </w:p>
    <w:p w14:paraId="47AFC4AB" w14:textId="77777777" w:rsidR="009D7837" w:rsidRDefault="009D7837" w:rsidP="009D783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t xml:space="preserve"> where </w:t>
      </w:r>
    </w:p>
    <w:p w14:paraId="3D18C1AB" w14:textId="77777777" w:rsidR="009D7837" w:rsidRDefault="009D7837" w:rsidP="009D7837">
      <w:pPr>
        <w:pStyle w:val="B2"/>
      </w:pPr>
      <w:r>
        <w:t>-</w:t>
      </w:r>
      <w:r>
        <w:tab/>
        <w:t xml:space="preserve">for </w:t>
      </w:r>
      <w:r>
        <w:rPr>
          <w:position w:val="-10"/>
        </w:rPr>
        <w:object w:dxaOrig="1725" w:dyaOrig="285" w14:anchorId="7279AB7C">
          <v:shape id="_x0000_i1032" type="#_x0000_t75" style="width:86.25pt;height:14.25pt" o:ole="">
            <v:imagedata r:id="rId32" o:title=""/>
          </v:shape>
          <o:OLEObject Type="Embed" ProgID="Equation.3" ShapeID="_x0000_i1032" DrawAspect="Content" ObjectID="_1771658459" r:id="rId33"/>
        </w:object>
      </w:r>
      <w:r>
        <w:t xml:space="preserve">, </w:t>
      </w:r>
      <m:oMath>
        <m:r>
          <w:rPr>
            <w:rFonts w:ascii="Cambria Math" w:hAnsi="Cambria Math"/>
          </w:rPr>
          <m:t>n=0</m:t>
        </m:r>
      </m:oMath>
      <w:r>
        <w:t xml:space="preserve"> </w:t>
      </w:r>
    </w:p>
    <w:p w14:paraId="79CA8606" w14:textId="77777777" w:rsidR="009D7837" w:rsidRDefault="009D7837" w:rsidP="009D7837">
      <w:pPr>
        <w:pStyle w:val="B2"/>
      </w:pPr>
      <w:r>
        <w:lastRenderedPageBreak/>
        <w:t>-</w:t>
      </w:r>
      <w:r>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t xml:space="preserve">kHz, </w:t>
      </w:r>
      <m:oMath>
        <m:r>
          <w:rPr>
            <w:rFonts w:ascii="Cambria Math" w:hAnsi="Cambria Math"/>
          </w:rPr>
          <m:t>n</m:t>
        </m:r>
      </m:oMath>
      <w:r>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t xml:space="preserve"> overlaps with either time instance 0 or time instance </w:t>
      </w:r>
      <w:r>
        <w:rPr>
          <w:position w:val="-10"/>
        </w:rPr>
        <w:object w:dxaOrig="2475" w:dyaOrig="285" w14:anchorId="40B4ADA8">
          <v:shape id="_x0000_i1033" type="#_x0000_t75" style="width:123.9pt;height:14.25pt" o:ole="">
            <v:imagedata r:id="rId34" o:title=""/>
          </v:shape>
          <o:OLEObject Type="Embed" ProgID="Equation.3" ShapeID="_x0000_i1033" DrawAspect="Content" ObjectID="_1771658460" r:id="rId35"/>
        </w:object>
      </w:r>
      <w:r>
        <w:t xml:space="preserve"> in a subframe</w:t>
      </w:r>
    </w:p>
    <w:p w14:paraId="69848A44" w14:textId="77777777" w:rsidR="009D7837" w:rsidRDefault="009D7837" w:rsidP="009D7837">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Pr>
          <w:position w:val="-12"/>
        </w:rPr>
        <w:object w:dxaOrig="2325" w:dyaOrig="360" w14:anchorId="6E76D860">
          <v:shape id="_x0000_i1034" type="#_x0000_t75" style="width:116.35pt;height:18.4pt" o:ole="">
            <v:imagedata r:id="rId36" o:title=""/>
          </v:shape>
          <o:OLEObject Type="Embed" ProgID="Equation.DSMT4" ShapeID="_x0000_i1034" DrawAspect="Content" ObjectID="_1771658461" r:id="rId37"/>
        </w:object>
      </w:r>
      <w:r>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t>kHz) is given by</w:t>
      </w:r>
    </w:p>
    <w:p w14:paraId="1CB936BC" w14:textId="77777777" w:rsidR="009D7837" w:rsidRDefault="009D7837" w:rsidP="009D7837">
      <w:pPr>
        <w:pStyle w:val="EQ"/>
      </w:pPr>
      <w:r>
        <w:tab/>
      </w:r>
      <w:r>
        <w:object w:dxaOrig="3720" w:dyaOrig="1035" w14:anchorId="6057CC9D">
          <v:shape id="_x0000_i1035" type="#_x0000_t75" style="width:185.85pt;height:51.9pt" o:ole="">
            <v:imagedata r:id="rId38" o:title=""/>
          </v:shape>
          <o:OLEObject Type="Embed" ProgID="Equation.DSMT4" ShapeID="_x0000_i1035" DrawAspect="Content" ObjectID="_1771658462" r:id="rId39"/>
        </w:object>
      </w:r>
    </w:p>
    <w:p w14:paraId="08759095" w14:textId="77777777" w:rsidR="009D7837" w:rsidRDefault="009D7837" w:rsidP="009D7837">
      <w:r>
        <w:t xml:space="preserve">where </w:t>
      </w:r>
    </w:p>
    <w:p w14:paraId="21386625" w14:textId="77777777" w:rsidR="009D7837" w:rsidRDefault="009D7837" w:rsidP="009D7837">
      <w:pPr>
        <w:pStyle w:val="B1"/>
      </w:pPr>
      <w:r>
        <w:t>-</w:t>
      </w:r>
      <w:r>
        <w:tab/>
        <w:t xml:space="preserve">the subframe or 60 kHz slot is assumed to start at </w:t>
      </w:r>
      <m:oMath>
        <m:r>
          <w:rPr>
            <w:rFonts w:ascii="Cambria Math" w:hAnsi="Cambria Math"/>
          </w:rPr>
          <m:t>t=0</m:t>
        </m:r>
      </m:oMath>
      <w:r>
        <w:t>;</w:t>
      </w:r>
    </w:p>
    <w:p w14:paraId="0BB34DE5" w14:textId="77777777" w:rsidR="009D7837" w:rsidRDefault="009D7837" w:rsidP="009D7837">
      <w:pPr>
        <w:pStyle w:val="B1"/>
      </w:pPr>
      <w:r>
        <w:t>-</w:t>
      </w:r>
      <w:r>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assumed;</w:t>
      </w:r>
      <w:r>
        <w:rPr>
          <w:b/>
          <w:bCs/>
        </w:rPr>
        <w:t xml:space="preserve"> </w:t>
      </w:r>
    </w:p>
    <w:p w14:paraId="78C0035C" w14:textId="77777777" w:rsidR="009D7837" w:rsidRDefault="009D7837" w:rsidP="009D783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t xml:space="preserve"> are given by clause 5.3.1;</w:t>
      </w:r>
    </w:p>
    <w:p w14:paraId="794DD0F6" w14:textId="5BB8BA29" w:rsidR="009D7837" w:rsidRDefault="009D7837" w:rsidP="009D7837">
      <w:pPr>
        <w:pStyle w:val="B1"/>
      </w:pPr>
      <w:r>
        <w:t>-</w:t>
      </w:r>
      <w:r>
        <w:tab/>
      </w:r>
      <w:r>
        <w:rPr>
          <w:noProof/>
          <w:position w:val="-10"/>
        </w:rPr>
        <w:drawing>
          <wp:inline distT="0" distB="0" distL="0" distR="0" wp14:anchorId="2351990D" wp14:editId="39CF2B31">
            <wp:extent cx="342900" cy="18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84150"/>
                    </a:xfrm>
                    <a:prstGeom prst="rect">
                      <a:avLst/>
                    </a:prstGeom>
                    <a:noFill/>
                    <a:ln>
                      <a:noFill/>
                    </a:ln>
                  </pic:spPr>
                </pic:pic>
              </a:graphicData>
            </a:graphic>
          </wp:inline>
        </w:drawing>
      </w:r>
      <w:r>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 otherwise the value of </w:t>
      </w:r>
      <m:oMath>
        <m:r>
          <w:rPr>
            <w:rFonts w:ascii="Cambria Math" w:hAnsi="Cambria Math"/>
          </w:rPr>
          <m:t>μ</m:t>
        </m:r>
      </m:oMath>
      <w:r>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t xml:space="preserve"> kHz and the symbol position </w:t>
      </w:r>
      <w:r>
        <w:rPr>
          <w:noProof/>
          <w:position w:val="-6"/>
        </w:rPr>
        <w:drawing>
          <wp:inline distT="0" distB="0" distL="0" distR="0" wp14:anchorId="0C693E6C" wp14:editId="13CFE4C0">
            <wp:extent cx="88900" cy="1651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8900" cy="165100"/>
                    </a:xfrm>
                    <a:prstGeom prst="rect">
                      <a:avLst/>
                    </a:prstGeom>
                    <a:noFill/>
                    <a:ln>
                      <a:noFill/>
                    </a:ln>
                  </pic:spPr>
                </pic:pic>
              </a:graphicData>
            </a:graphic>
          </wp:inline>
        </w:drawing>
      </w:r>
      <w:r>
        <w:t xml:space="preserve"> is given by</w:t>
      </w:r>
    </w:p>
    <w:p w14:paraId="395666FA" w14:textId="77777777" w:rsidR="009D7837" w:rsidRDefault="009D7837" w:rsidP="009D7837">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2B9572B" w14:textId="77777777" w:rsidR="009D7837" w:rsidRDefault="009D7837" w:rsidP="009D7837">
      <w:r>
        <w:t xml:space="preserve">where </w:t>
      </w:r>
    </w:p>
    <w:p w14:paraId="5B51D7FF" w14:textId="41DE0D30" w:rsidR="009D7837" w:rsidRDefault="009D7837" w:rsidP="009D7837">
      <w:pPr>
        <w:pStyle w:val="B1"/>
      </w:pPr>
      <w:r>
        <w:t>-</w:t>
      </w:r>
      <w:r>
        <w:tab/>
      </w:r>
      <w:r>
        <w:rPr>
          <w:noProof/>
          <w:position w:val="-10"/>
        </w:rPr>
        <w:drawing>
          <wp:inline distT="0" distB="0" distL="0" distR="0" wp14:anchorId="3C8C7FA4" wp14:editId="6783AF04">
            <wp:extent cx="114300" cy="2032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203200"/>
                    </a:xfrm>
                    <a:prstGeom prst="rect">
                      <a:avLst/>
                    </a:prstGeom>
                    <a:noFill/>
                    <a:ln>
                      <a:noFill/>
                    </a:ln>
                  </pic:spPr>
                </pic:pic>
              </a:graphicData>
            </a:graphic>
          </wp:inline>
        </w:drawing>
      </w:r>
      <w:r>
        <w:t xml:space="preserve"> is given by the parameter "starting symbol" in Tables 6.3.3.2-2 to 6.3.3.2-4;</w:t>
      </w:r>
    </w:p>
    <w:p w14:paraId="6DD8477F" w14:textId="16291D7C" w:rsidR="009D7837" w:rsidRDefault="009D7837" w:rsidP="009D7837">
      <w:pPr>
        <w:pStyle w:val="B1"/>
      </w:pPr>
      <w:r>
        <w:t>-</w:t>
      </w:r>
      <w:r>
        <w:tab/>
      </w:r>
      <w:r>
        <w:rPr>
          <w:noProof/>
          <w:position w:val="-10"/>
        </w:rPr>
        <w:drawing>
          <wp:inline distT="0" distB="0" distL="0" distR="0" wp14:anchorId="75097836" wp14:editId="7BD42F57">
            <wp:extent cx="2413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t xml:space="preserve"> is the PRACH transmission occasion within the PRACH slot, numbered in increasing order from 0 to </w:t>
      </w:r>
      <w:r>
        <w:rPr>
          <w:noProof/>
          <w:position w:val="-10"/>
        </w:rPr>
        <w:drawing>
          <wp:inline distT="0" distB="0" distL="0" distR="0" wp14:anchorId="0755B452" wp14:editId="468F132D">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t xml:space="preserve"> within a RACH slot where </w:t>
      </w:r>
      <w:r>
        <w:rPr>
          <w:noProof/>
          <w:position w:val="-10"/>
        </w:rPr>
        <w:drawing>
          <wp:inline distT="0" distB="0" distL="0" distR="0" wp14:anchorId="7DF35546" wp14:editId="2460A07D">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t xml:space="preserve"> and fixed to 1 for </w:t>
      </w:r>
      <w:r>
        <w:rPr>
          <w:position w:val="-10"/>
        </w:rPr>
        <w:object w:dxaOrig="885" w:dyaOrig="285" w14:anchorId="7B1B5410">
          <v:shape id="_x0000_i1036" type="#_x0000_t75" style="width:44.35pt;height:14.25pt" o:ole="">
            <v:imagedata r:id="rId46" o:title=""/>
          </v:shape>
          <o:OLEObject Type="Embed" ProgID="Equation.DSMT4" ShapeID="_x0000_i1036" DrawAspect="Content" ObjectID="_1771658463" r:id="rId47"/>
        </w:object>
      </w:r>
      <w:r>
        <w:t>;</w:t>
      </w:r>
    </w:p>
    <w:p w14:paraId="1D3BC8A0" w14:textId="78981F06" w:rsidR="009D7837" w:rsidRDefault="009D7837" w:rsidP="009D7837">
      <w:pPr>
        <w:pStyle w:val="B1"/>
      </w:pPr>
      <w:r>
        <w:t>-</w:t>
      </w:r>
      <w:r>
        <w:tab/>
      </w:r>
      <w:r>
        <w:rPr>
          <w:noProof/>
          <w:position w:val="-10"/>
        </w:rPr>
        <w:drawing>
          <wp:inline distT="0" distB="0" distL="0" distR="0" wp14:anchorId="6274F0E8" wp14:editId="11EAD272">
            <wp:extent cx="260350" cy="2095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0350" cy="209550"/>
                    </a:xfrm>
                    <a:prstGeom prst="rect">
                      <a:avLst/>
                    </a:prstGeom>
                    <a:noFill/>
                    <a:ln>
                      <a:noFill/>
                    </a:ln>
                  </pic:spPr>
                </pic:pic>
              </a:graphicData>
            </a:graphic>
          </wp:inline>
        </w:drawing>
      </w:r>
      <w:r>
        <w:t xml:space="preserve"> is given by Tables 6.3.3.2-2 to 6.3.3.2-4;</w:t>
      </w:r>
    </w:p>
    <w:p w14:paraId="198C74C6" w14:textId="0820F9F9" w:rsidR="009D7837" w:rsidRDefault="009D7837" w:rsidP="009D7837">
      <w:pPr>
        <w:pStyle w:val="B1"/>
      </w:pPr>
      <w:r>
        <w:t>-</w:t>
      </w:r>
      <w:r>
        <w:tab/>
      </w:r>
      <w:r>
        <w:rPr>
          <w:noProof/>
          <w:position w:val="-10"/>
        </w:rPr>
        <w:drawing>
          <wp:inline distT="0" distB="0" distL="0" distR="0" wp14:anchorId="3B4AE14D" wp14:editId="52D31D89">
            <wp:extent cx="241300" cy="209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41300" cy="209550"/>
                    </a:xfrm>
                    <a:prstGeom prst="rect">
                      <a:avLst/>
                    </a:prstGeom>
                    <a:noFill/>
                    <a:ln>
                      <a:noFill/>
                    </a:ln>
                  </pic:spPr>
                </pic:pic>
              </a:graphicData>
            </a:graphic>
          </wp:inline>
        </w:drawing>
      </w:r>
      <w:r>
        <w:t xml:space="preserve"> is given by</w:t>
      </w:r>
    </w:p>
    <w:p w14:paraId="3C6890D1" w14:textId="57FED3CE" w:rsidR="009D7837" w:rsidRDefault="009D7837" w:rsidP="009D7837">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 then </w:t>
      </w:r>
      <w:r>
        <w:rPr>
          <w:noProof/>
          <w:position w:val="-10"/>
        </w:rPr>
        <w:drawing>
          <wp:inline distT="0" distB="0" distL="0" distR="0" wp14:anchorId="42B22BD4" wp14:editId="3B12B6E2">
            <wp:extent cx="450850" cy="209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50850" cy="209550"/>
                    </a:xfrm>
                    <a:prstGeom prst="rect">
                      <a:avLst/>
                    </a:prstGeom>
                    <a:noFill/>
                    <a:ln>
                      <a:noFill/>
                    </a:ln>
                  </pic:spPr>
                </pic:pic>
              </a:graphicData>
            </a:graphic>
          </wp:inline>
        </w:drawing>
      </w:r>
    </w:p>
    <w:p w14:paraId="1288874F" w14:textId="77777777" w:rsidR="009D7837" w:rsidRDefault="009D7837" w:rsidP="009D7837">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1ABB8BF6" w14:textId="77777777" w:rsidR="009D7837" w:rsidRDefault="009D7837" w:rsidP="009D7837">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kHz and </w:t>
      </w:r>
    </w:p>
    <w:p w14:paraId="27F520EE" w14:textId="77777777" w:rsidR="009D7837" w:rsidRDefault="009D7837" w:rsidP="009D7837">
      <w:pPr>
        <w:pStyle w:val="B3"/>
      </w:pPr>
      <w:r>
        <w:t>-</w:t>
      </w:r>
      <w:r>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 or</w:t>
      </w:r>
    </w:p>
    <w:p w14:paraId="01FD05A9" w14:textId="77777777" w:rsidR="009D7837" w:rsidRDefault="009D7837" w:rsidP="009D7837">
      <w:pPr>
        <w:pStyle w:val="B3"/>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62CEC489" w14:textId="77777777" w:rsidR="009D7837" w:rsidRDefault="009D7837" w:rsidP="009D7837">
      <w:r>
        <w:t>If the preamble format given by Tables 6.3.3.2-2 to 6.3.3.2-4 is A1/B1, A2/B2 or A3/B3, then</w:t>
      </w:r>
    </w:p>
    <w:p w14:paraId="3156B90E" w14:textId="77777777" w:rsidR="009D7837" w:rsidRDefault="009D7837" w:rsidP="009D7837">
      <w:pPr>
        <w:pStyle w:val="B1"/>
      </w:pPr>
      <w:r>
        <w:t>-</w:t>
      </w:r>
      <w:r>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t>, then the PRACH preamble with the corresponding PRACH preamble format from B1, B2 and B3 is transmitted in the PRACH transmission occasion;</w:t>
      </w:r>
    </w:p>
    <w:p w14:paraId="67060D2C" w14:textId="77777777" w:rsidR="009D7837" w:rsidRDefault="009D7837" w:rsidP="009D7837">
      <w:pPr>
        <w:pStyle w:val="B1"/>
      </w:pPr>
      <w:r>
        <w:t>-</w:t>
      </w:r>
      <w:r>
        <w:tab/>
        <w:t>otherwise the PRACH preamble with the corresponding PRACH preamble format from A1, A2 and A3 is transmitted in the PRACH transmission occasion</w:t>
      </w:r>
    </w:p>
    <w:p w14:paraId="00F4A7AD" w14:textId="77777777" w:rsidR="00DC6FDF" w:rsidRPr="00B56231" w:rsidRDefault="00DC6FDF" w:rsidP="00284D8C">
      <w:pPr>
        <w:pStyle w:val="Heading3"/>
      </w:pPr>
    </w:p>
    <w:sectPr w:rsidR="00DC6FDF" w:rsidRPr="00B56231"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2203" w14:textId="77777777" w:rsidR="0097680E" w:rsidRDefault="0097680E">
      <w:r>
        <w:separator/>
      </w:r>
    </w:p>
  </w:endnote>
  <w:endnote w:type="continuationSeparator" w:id="0">
    <w:p w14:paraId="27C5DEC5" w14:textId="77777777" w:rsidR="0097680E" w:rsidRDefault="0097680E">
      <w:r>
        <w:continuationSeparator/>
      </w:r>
    </w:p>
  </w:endnote>
  <w:endnote w:type="continuationNotice" w:id="1">
    <w:p w14:paraId="332FEBB9" w14:textId="77777777" w:rsidR="0097680E" w:rsidRDefault="00976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C5469" w14:textId="77777777" w:rsidR="0097680E" w:rsidRDefault="0097680E">
      <w:r>
        <w:separator/>
      </w:r>
    </w:p>
  </w:footnote>
  <w:footnote w:type="continuationSeparator" w:id="0">
    <w:p w14:paraId="3685521C" w14:textId="77777777" w:rsidR="0097680E" w:rsidRDefault="0097680E">
      <w:r>
        <w:continuationSeparator/>
      </w:r>
    </w:p>
  </w:footnote>
  <w:footnote w:type="continuationNotice" w:id="1">
    <w:p w14:paraId="5F9A8127" w14:textId="77777777" w:rsidR="0097680E" w:rsidRDefault="00976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973A1"/>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1074C"/>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202"/>
    <w:rsid w:val="0025167E"/>
    <w:rsid w:val="00252215"/>
    <w:rsid w:val="0026004D"/>
    <w:rsid w:val="002640DD"/>
    <w:rsid w:val="002662E9"/>
    <w:rsid w:val="00275D12"/>
    <w:rsid w:val="00284D8C"/>
    <w:rsid w:val="00284FEB"/>
    <w:rsid w:val="00285708"/>
    <w:rsid w:val="002860C4"/>
    <w:rsid w:val="00292D62"/>
    <w:rsid w:val="002955B7"/>
    <w:rsid w:val="002A7022"/>
    <w:rsid w:val="002B5741"/>
    <w:rsid w:val="002B5B90"/>
    <w:rsid w:val="002D1CA3"/>
    <w:rsid w:val="002D5F71"/>
    <w:rsid w:val="002E1739"/>
    <w:rsid w:val="002E472E"/>
    <w:rsid w:val="002F2555"/>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3CF6"/>
    <w:rsid w:val="004242F1"/>
    <w:rsid w:val="0042598D"/>
    <w:rsid w:val="004433F4"/>
    <w:rsid w:val="004471C6"/>
    <w:rsid w:val="00447FF3"/>
    <w:rsid w:val="004568FA"/>
    <w:rsid w:val="004644B8"/>
    <w:rsid w:val="00466A33"/>
    <w:rsid w:val="00482FE4"/>
    <w:rsid w:val="004A1EE3"/>
    <w:rsid w:val="004B75B7"/>
    <w:rsid w:val="004B79CA"/>
    <w:rsid w:val="004C37B6"/>
    <w:rsid w:val="004C5B07"/>
    <w:rsid w:val="004D34DA"/>
    <w:rsid w:val="004D4D76"/>
    <w:rsid w:val="004F7305"/>
    <w:rsid w:val="00513F87"/>
    <w:rsid w:val="005141D9"/>
    <w:rsid w:val="0051580D"/>
    <w:rsid w:val="005207FC"/>
    <w:rsid w:val="0052194E"/>
    <w:rsid w:val="00522EEC"/>
    <w:rsid w:val="00527866"/>
    <w:rsid w:val="0053452B"/>
    <w:rsid w:val="00547111"/>
    <w:rsid w:val="00554E10"/>
    <w:rsid w:val="005626D5"/>
    <w:rsid w:val="00564FE1"/>
    <w:rsid w:val="00575B5C"/>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30635"/>
    <w:rsid w:val="00653DE4"/>
    <w:rsid w:val="006633AF"/>
    <w:rsid w:val="006654E5"/>
    <w:rsid w:val="00665C47"/>
    <w:rsid w:val="00680D0E"/>
    <w:rsid w:val="00695808"/>
    <w:rsid w:val="006A61FE"/>
    <w:rsid w:val="006B46FB"/>
    <w:rsid w:val="006B7CA8"/>
    <w:rsid w:val="006C0DA1"/>
    <w:rsid w:val="006C63AC"/>
    <w:rsid w:val="006C7F51"/>
    <w:rsid w:val="006E21FB"/>
    <w:rsid w:val="006E520A"/>
    <w:rsid w:val="00720DE9"/>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D17E2"/>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7148"/>
    <w:rsid w:val="00927216"/>
    <w:rsid w:val="00935211"/>
    <w:rsid w:val="00941E30"/>
    <w:rsid w:val="009565AC"/>
    <w:rsid w:val="0097680E"/>
    <w:rsid w:val="009777D9"/>
    <w:rsid w:val="00983BCD"/>
    <w:rsid w:val="00991B88"/>
    <w:rsid w:val="009931EF"/>
    <w:rsid w:val="009A5753"/>
    <w:rsid w:val="009A579D"/>
    <w:rsid w:val="009C608B"/>
    <w:rsid w:val="009D1A3B"/>
    <w:rsid w:val="009D7837"/>
    <w:rsid w:val="009E0319"/>
    <w:rsid w:val="009E28B0"/>
    <w:rsid w:val="009E3297"/>
    <w:rsid w:val="009E6FFA"/>
    <w:rsid w:val="009F12BC"/>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59C0"/>
    <w:rsid w:val="00AB7762"/>
    <w:rsid w:val="00AC5820"/>
    <w:rsid w:val="00AD1CD8"/>
    <w:rsid w:val="00AD2257"/>
    <w:rsid w:val="00B226A7"/>
    <w:rsid w:val="00B255C1"/>
    <w:rsid w:val="00B258BB"/>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5026"/>
    <w:rsid w:val="00CC674A"/>
    <w:rsid w:val="00CC68D0"/>
    <w:rsid w:val="00CD08CC"/>
    <w:rsid w:val="00CD0AC9"/>
    <w:rsid w:val="00CD53C8"/>
    <w:rsid w:val="00CE1C2C"/>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3D08"/>
    <w:rsid w:val="00D756D2"/>
    <w:rsid w:val="00D84AE9"/>
    <w:rsid w:val="00D91B62"/>
    <w:rsid w:val="00D95ECA"/>
    <w:rsid w:val="00DA1040"/>
    <w:rsid w:val="00DB2998"/>
    <w:rsid w:val="00DB4C33"/>
    <w:rsid w:val="00DC5CFE"/>
    <w:rsid w:val="00DC6FDF"/>
    <w:rsid w:val="00DD6ADE"/>
    <w:rsid w:val="00DE34CF"/>
    <w:rsid w:val="00DF0D8E"/>
    <w:rsid w:val="00DF18BA"/>
    <w:rsid w:val="00E13056"/>
    <w:rsid w:val="00E13F3D"/>
    <w:rsid w:val="00E32C4A"/>
    <w:rsid w:val="00E34898"/>
    <w:rsid w:val="00E44C25"/>
    <w:rsid w:val="00E45F54"/>
    <w:rsid w:val="00E637B8"/>
    <w:rsid w:val="00E70B1C"/>
    <w:rsid w:val="00E763C0"/>
    <w:rsid w:val="00EB09B7"/>
    <w:rsid w:val="00EC2905"/>
    <w:rsid w:val="00EC6D2E"/>
    <w:rsid w:val="00ED7146"/>
    <w:rsid w:val="00EE7D7C"/>
    <w:rsid w:val="00EE7F02"/>
    <w:rsid w:val="00EF3FD8"/>
    <w:rsid w:val="00F031D9"/>
    <w:rsid w:val="00F04A15"/>
    <w:rsid w:val="00F25D98"/>
    <w:rsid w:val="00F300FB"/>
    <w:rsid w:val="00F3240A"/>
    <w:rsid w:val="00F530C3"/>
    <w:rsid w:val="00F53EDF"/>
    <w:rsid w:val="00F6190C"/>
    <w:rsid w:val="00F81CF9"/>
    <w:rsid w:val="00F8265E"/>
    <w:rsid w:val="00F93DBC"/>
    <w:rsid w:val="00F978B9"/>
    <w:rsid w:val="00FB2279"/>
    <w:rsid w:val="00FB638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3.wmf"/><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6.bin"/><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2.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901</Words>
  <Characters>6140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4</cp:revision>
  <cp:lastPrinted>1899-12-31T23:00:00Z</cp:lastPrinted>
  <dcterms:created xsi:type="dcterms:W3CDTF">2024-03-08T07:17:00Z</dcterms:created>
  <dcterms:modified xsi:type="dcterms:W3CDTF">2024-03-11T09:25:00Z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